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28391" w14:textId="2D364D1E" w:rsidR="00005DBE" w:rsidRPr="00F97AF5" w:rsidRDefault="00000000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</w:t>
      </w:r>
      <w:r w:rsidR="00465183">
        <w:rPr>
          <w:rFonts w:eastAsia="宋体" w:hint="eastAsia"/>
          <w:b/>
          <w:sz w:val="24"/>
          <w:lang w:eastAsia="zh-CN"/>
        </w:rPr>
        <w:t>3</w:t>
      </w:r>
      <w:r>
        <w:rPr>
          <w:b/>
          <w:i/>
          <w:sz w:val="28"/>
        </w:rPr>
        <w:tab/>
      </w:r>
      <w:r w:rsidR="002305B9">
        <w:rPr>
          <w:b/>
          <w:i/>
          <w:sz w:val="28"/>
        </w:rPr>
        <w:t>S5-25</w:t>
      </w:r>
      <w:r w:rsidR="002305B9">
        <w:rPr>
          <w:rFonts w:eastAsia="宋体" w:hint="eastAsia"/>
          <w:b/>
          <w:i/>
          <w:sz w:val="28"/>
          <w:lang w:eastAsia="zh-CN"/>
        </w:rPr>
        <w:t>4</w:t>
      </w:r>
      <w:r w:rsidR="006279F7">
        <w:rPr>
          <w:rFonts w:eastAsia="宋体" w:hint="eastAsia"/>
          <w:b/>
          <w:i/>
          <w:sz w:val="28"/>
          <w:lang w:eastAsia="zh-CN"/>
        </w:rPr>
        <w:t>826</w:t>
      </w:r>
    </w:p>
    <w:p w14:paraId="6F2E26DE" w14:textId="4567F5E1" w:rsidR="00005DBE" w:rsidRDefault="00465183">
      <w:pPr>
        <w:pStyle w:val="aa"/>
        <w:rPr>
          <w:sz w:val="22"/>
          <w:szCs w:val="22"/>
        </w:rPr>
      </w:pPr>
      <w:r>
        <w:rPr>
          <w:rFonts w:eastAsia="宋体" w:hint="eastAsia"/>
          <w:sz w:val="24"/>
          <w:lang w:eastAsia="zh-CN"/>
        </w:rPr>
        <w:t>Wuhan</w:t>
      </w:r>
      <w:r>
        <w:rPr>
          <w:sz w:val="24"/>
        </w:rPr>
        <w:t xml:space="preserve">, </w:t>
      </w:r>
      <w:r>
        <w:rPr>
          <w:rFonts w:eastAsia="宋体" w:hint="eastAsia"/>
          <w:sz w:val="24"/>
          <w:lang w:eastAsia="zh-CN"/>
        </w:rPr>
        <w:t>China</w:t>
      </w:r>
      <w:r>
        <w:rPr>
          <w:sz w:val="24"/>
        </w:rPr>
        <w:t xml:space="preserve">, </w:t>
      </w:r>
      <w:r>
        <w:rPr>
          <w:rFonts w:eastAsia="宋体" w:hint="eastAsia"/>
          <w:sz w:val="24"/>
          <w:lang w:eastAsia="zh-CN"/>
        </w:rPr>
        <w:t>13</w:t>
      </w:r>
      <w:r>
        <w:rPr>
          <w:sz w:val="24"/>
        </w:rPr>
        <w:t xml:space="preserve"> – </w:t>
      </w:r>
      <w:r>
        <w:rPr>
          <w:rFonts w:eastAsia="宋体" w:hint="eastAsia"/>
          <w:sz w:val="24"/>
          <w:lang w:eastAsia="zh-CN"/>
        </w:rPr>
        <w:t>17 October</w:t>
      </w:r>
      <w:r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5DBE" w14:paraId="0DA3864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600A4" w14:textId="77777777" w:rsidR="00005DB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05DBE" w14:paraId="7013C8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3C89B" w14:textId="77777777" w:rsidR="00005DB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05DBE" w14:paraId="073DFE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02FA02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76D43617" w14:textId="77777777">
        <w:tc>
          <w:tcPr>
            <w:tcW w:w="142" w:type="dxa"/>
            <w:tcBorders>
              <w:left w:val="single" w:sz="4" w:space="0" w:color="auto"/>
            </w:tcBorders>
          </w:tcPr>
          <w:p w14:paraId="705B9A00" w14:textId="77777777" w:rsidR="00005DBE" w:rsidRDefault="00005DB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2FDAFA" w14:textId="31CE4B45" w:rsidR="00005DBE" w:rsidRDefault="00000000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32.2</w:t>
            </w:r>
            <w:r w:rsidR="002F45FA"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91</w:t>
            </w:r>
          </w:p>
        </w:tc>
        <w:tc>
          <w:tcPr>
            <w:tcW w:w="709" w:type="dxa"/>
          </w:tcPr>
          <w:p w14:paraId="17F06EBB" w14:textId="77777777" w:rsidR="00005DB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D4C177" w14:textId="76CDC190" w:rsidR="00005DBE" w:rsidRDefault="00F97AF5">
            <w:pPr>
              <w:pStyle w:val="CRCoverPage"/>
              <w:spacing w:after="0"/>
              <w:jc w:val="center"/>
            </w:pPr>
            <w:r w:rsidRPr="00F97AF5"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064</w:t>
            </w:r>
            <w:r w:rsidR="00791873"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5</w:t>
            </w:r>
            <w:r w:rsidR="00005DBE">
              <w:fldChar w:fldCharType="begin"/>
            </w:r>
            <w:r w:rsidR="00005DBE">
              <w:instrText xml:space="preserve"> DOCPROPERTY  Cr#  \* MERGEFORMAT </w:instrText>
            </w:r>
            <w:r w:rsidR="00005DBE">
              <w:fldChar w:fldCharType="separate"/>
            </w:r>
            <w:r w:rsidR="00005DBE">
              <w:fldChar w:fldCharType="end"/>
            </w:r>
          </w:p>
        </w:tc>
        <w:tc>
          <w:tcPr>
            <w:tcW w:w="709" w:type="dxa"/>
          </w:tcPr>
          <w:p w14:paraId="660EE1A6" w14:textId="77777777" w:rsidR="00005DB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F37B0A" w14:textId="0C917661" w:rsidR="00005DBE" w:rsidRDefault="006279F7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0EC41164" w14:textId="77777777" w:rsidR="00005DB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BEC3E" w14:textId="46B0D077" w:rsidR="00005DB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19.</w:t>
            </w:r>
            <w:r w:rsidR="00B65444">
              <w:rPr>
                <w:rFonts w:eastAsia="宋体" w:hint="eastAsia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b/>
                <w:bCs/>
                <w:sz w:val="28"/>
                <w:szCs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02C1DF" w14:textId="77777777" w:rsidR="00005DBE" w:rsidRDefault="00005DBE">
            <w:pPr>
              <w:pStyle w:val="CRCoverPage"/>
              <w:spacing w:after="0"/>
            </w:pPr>
          </w:p>
        </w:tc>
      </w:tr>
      <w:tr w:rsidR="00005DBE" w14:paraId="21D7C3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C0565" w14:textId="77777777" w:rsidR="00005DBE" w:rsidRDefault="00005DBE">
            <w:pPr>
              <w:pStyle w:val="CRCoverPage"/>
              <w:spacing w:after="0"/>
            </w:pPr>
          </w:p>
        </w:tc>
      </w:tr>
      <w:tr w:rsidR="00005DBE" w14:paraId="6CF86BF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623E2E" w14:textId="77777777" w:rsidR="00005DB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005DBE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005DBE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005DBE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005DBE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05DBE" w14:paraId="2A41EB04" w14:textId="77777777">
        <w:tc>
          <w:tcPr>
            <w:tcW w:w="9641" w:type="dxa"/>
            <w:gridSpan w:val="9"/>
          </w:tcPr>
          <w:p w14:paraId="1152A2F2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E1CEC5" w14:textId="77777777" w:rsidR="00005DBE" w:rsidRDefault="00005D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5DBE" w14:paraId="5FFA654F" w14:textId="77777777">
        <w:tc>
          <w:tcPr>
            <w:tcW w:w="2835" w:type="dxa"/>
          </w:tcPr>
          <w:p w14:paraId="1AC63F00" w14:textId="77777777" w:rsidR="00005DB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26B97E6" w14:textId="77777777" w:rsidR="00005DB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F3589" w14:textId="77777777" w:rsidR="00005DBE" w:rsidRDefault="00005D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A5A096" w14:textId="77777777" w:rsidR="00005DB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0E6FD6" w14:textId="77777777" w:rsidR="00005DBE" w:rsidRDefault="00005D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DE53A50" w14:textId="77777777" w:rsidR="00005DB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FAD32B" w14:textId="77777777" w:rsidR="00005DBE" w:rsidRDefault="00005D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841D19" w14:textId="77777777" w:rsidR="00005DB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D00F4" w14:textId="77777777" w:rsidR="00005DBE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240D6B48" w14:textId="77777777" w:rsidR="00005DBE" w:rsidRDefault="00005D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5DBE" w14:paraId="7D10CA02" w14:textId="77777777">
        <w:tc>
          <w:tcPr>
            <w:tcW w:w="9640" w:type="dxa"/>
            <w:gridSpan w:val="11"/>
          </w:tcPr>
          <w:p w14:paraId="31D96BFE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2B205358" w14:textId="77777777"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22ADA9" w14:textId="77777777" w:rsidR="00005DB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CD47B" w14:textId="2A4912B3" w:rsidR="00005DBE" w:rsidRPr="00465183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1" w:name="OLE_LINK1"/>
            <w:r>
              <w:rPr>
                <w:lang w:val="en-CA"/>
              </w:rPr>
              <w:t>Rel-</w:t>
            </w:r>
            <w:r w:rsidR="009D75DE">
              <w:rPr>
                <w:rFonts w:eastAsia="宋体" w:hint="eastAsia"/>
                <w:lang w:val="en-CA" w:eastAsia="zh-CN"/>
              </w:rPr>
              <w:t>19</w:t>
            </w:r>
            <w:r>
              <w:rPr>
                <w:rFonts w:eastAsia="宋体"/>
                <w:lang w:val="en-CA" w:eastAsia="zh-CN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1"/>
            <w:r>
              <w:rPr>
                <w:lang w:val="en-US"/>
              </w:rPr>
              <w:t>32.</w:t>
            </w:r>
            <w:r w:rsidR="00D12234">
              <w:rPr>
                <w:lang w:val="en-US"/>
              </w:rPr>
              <w:t>2</w:t>
            </w:r>
            <w:r w:rsidR="002062A4">
              <w:rPr>
                <w:rFonts w:eastAsia="宋体" w:hint="eastAsia"/>
                <w:lang w:val="en-US" w:eastAsia="zh-CN"/>
              </w:rPr>
              <w:t>91</w:t>
            </w:r>
            <w:r w:rsidR="00D12234">
              <w:rPr>
                <w:lang w:val="en-CA"/>
              </w:rPr>
              <w:t xml:space="preserve"> </w:t>
            </w:r>
            <w:r w:rsidR="004A3695" w:rsidRPr="004A3695">
              <w:rPr>
                <w:lang w:val="en-CA"/>
              </w:rPr>
              <w:t>IMS Call Charging Optimization</w:t>
            </w:r>
          </w:p>
        </w:tc>
      </w:tr>
      <w:tr w:rsidR="00005DBE" w14:paraId="7029EC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2A1696" w14:textId="77777777" w:rsidR="00005DBE" w:rsidRDefault="00005D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B13422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586EF9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6940C1" w14:textId="77777777" w:rsidR="00005DB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5DD7E" w14:textId="77777777" w:rsidR="00005DBE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CSCN</w:t>
            </w:r>
          </w:p>
        </w:tc>
      </w:tr>
      <w:tr w:rsidR="00005DBE" w14:paraId="7CBE0B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59007F" w14:textId="77777777" w:rsidR="00005DB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74CBDF" w14:textId="77777777" w:rsidR="00005DBE" w:rsidRDefault="00000000">
            <w:pPr>
              <w:pStyle w:val="CRCoverPage"/>
              <w:spacing w:after="0"/>
              <w:ind w:left="100"/>
            </w:pPr>
            <w:r>
              <w:t>SA5</w:t>
            </w:r>
            <w:r w:rsidR="00005DBE">
              <w:fldChar w:fldCharType="begin"/>
            </w:r>
            <w:r w:rsidR="00005DBE">
              <w:instrText xml:space="preserve"> DOCPROPERTY  SourceIfTsg  \* MERGEFORMAT </w:instrText>
            </w:r>
            <w:r w:rsidR="00005DBE">
              <w:fldChar w:fldCharType="separate"/>
            </w:r>
            <w:r w:rsidR="00005DBE">
              <w:fldChar w:fldCharType="end"/>
            </w:r>
          </w:p>
        </w:tc>
      </w:tr>
      <w:tr w:rsidR="00005DBE" w14:paraId="7499F3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1866B" w14:textId="77777777" w:rsidR="00005DBE" w:rsidRDefault="00005D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E89D0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3FE56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267BFB" w14:textId="77777777" w:rsidR="00005DB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6F2C51" w14:textId="44E649EC" w:rsidR="00005DBE" w:rsidRDefault="00235E57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TEI19, </w:t>
            </w:r>
            <w:r>
              <w:rPr>
                <w:rFonts w:eastAsia="宋体"/>
                <w:lang w:val="en-US" w:eastAsia="zh-CN"/>
              </w:rPr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003FAFD" w14:textId="77777777" w:rsidR="00005DBE" w:rsidRDefault="00005DB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C09467" w14:textId="77777777" w:rsidR="00005DB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09FAC0" w14:textId="120427FA" w:rsidR="00005DBE" w:rsidRPr="00314F8D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5</w:t>
            </w:r>
            <w:r>
              <w:t>-</w:t>
            </w:r>
            <w:r w:rsidR="00314F8D">
              <w:rPr>
                <w:rFonts w:eastAsia="宋体" w:hint="eastAsia"/>
                <w:lang w:val="en-US" w:eastAsia="zh-CN"/>
              </w:rPr>
              <w:t>10</w:t>
            </w:r>
            <w:r>
              <w:t>-</w:t>
            </w:r>
            <w:r w:rsidR="00314F8D">
              <w:rPr>
                <w:rFonts w:eastAsia="宋体" w:hint="eastAsia"/>
                <w:lang w:val="en-US" w:eastAsia="zh-CN"/>
              </w:rPr>
              <w:t>1</w:t>
            </w:r>
          </w:p>
        </w:tc>
      </w:tr>
      <w:tr w:rsidR="00005DBE" w14:paraId="71BAC9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D084B3" w14:textId="77777777" w:rsidR="00005DBE" w:rsidRDefault="00005D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7FABCE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EEE371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982537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D88D8A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6CC7C2C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DD12DF" w14:textId="77777777" w:rsidR="00005DB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29B47A" w14:textId="3637B414" w:rsidR="00005DBE" w:rsidRPr="00465183" w:rsidRDefault="00235E57" w:rsidP="00CD5283">
            <w:pPr>
              <w:pStyle w:val="CRCoverPage"/>
              <w:spacing w:after="0"/>
              <w:ind w:leftChars="50" w:left="100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i/>
                <w:sz w:val="18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FD8064" w14:textId="77777777" w:rsidR="00005DBE" w:rsidRDefault="00005DB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334E87" w14:textId="77777777" w:rsidR="00005DB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84E7D" w14:textId="17801FA2" w:rsidR="00005DBE" w:rsidRPr="00CD5283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 w:rsidR="009D75DE">
              <w:rPr>
                <w:rFonts w:eastAsia="宋体" w:hint="eastAsia"/>
                <w:lang w:val="en-US" w:eastAsia="zh-CN"/>
              </w:rPr>
              <w:t>19</w:t>
            </w:r>
          </w:p>
        </w:tc>
      </w:tr>
      <w:tr w:rsidR="00005DBE" w14:paraId="579CFDE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888DC2" w14:textId="77777777" w:rsidR="00005DBE" w:rsidRDefault="00005DB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B32550" w14:textId="77777777" w:rsidR="00005DB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6AB661A" w14:textId="77777777" w:rsidR="00005DB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005DBE"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78A69F" w14:textId="77777777" w:rsidR="00005DB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05DBE" w14:paraId="2EFA2BE5" w14:textId="77777777">
        <w:tc>
          <w:tcPr>
            <w:tcW w:w="1843" w:type="dxa"/>
          </w:tcPr>
          <w:p w14:paraId="3CC6309C" w14:textId="77777777" w:rsidR="00005DBE" w:rsidRDefault="00005D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439D67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1D19FF1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2C1DD" w14:textId="77777777" w:rsidR="00005D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414AD" w14:textId="3C5158A7" w:rsidR="00005DBE" w:rsidRPr="00022DDB" w:rsidRDefault="00A10C2F" w:rsidP="00FC4B4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Currently, timelimit attribute in </w:t>
            </w:r>
            <w:r w:rsidR="009C1561"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 w:hint="eastAsia"/>
                <w:lang w:eastAsia="zh-CN"/>
              </w:rPr>
              <w:t xml:space="preserve">harging </w:t>
            </w:r>
            <w:r w:rsidR="009C1561">
              <w:rPr>
                <w:rFonts w:eastAsia="宋体" w:hint="eastAsia"/>
                <w:lang w:eastAsia="zh-CN"/>
              </w:rPr>
              <w:t>d</w:t>
            </w:r>
            <w:r>
              <w:rPr>
                <w:rFonts w:eastAsia="宋体" w:hint="eastAsia"/>
                <w:lang w:eastAsia="zh-CN"/>
              </w:rPr>
              <w:t xml:space="preserve">ata </w:t>
            </w:r>
            <w:r w:rsidR="009C1561"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 w:hint="eastAsia"/>
                <w:lang w:eastAsia="zh-CN"/>
              </w:rPr>
              <w:t xml:space="preserve">equest is </w:t>
            </w:r>
            <w:r w:rsidR="00031998">
              <w:rPr>
                <w:rFonts w:eastAsia="宋体" w:hint="eastAsia"/>
                <w:lang w:eastAsia="zh-CN"/>
              </w:rPr>
              <w:t>defined</w:t>
            </w:r>
            <w:r>
              <w:rPr>
                <w:rFonts w:eastAsia="宋体" w:hint="eastAsia"/>
                <w:lang w:eastAsia="zh-CN"/>
              </w:rPr>
              <w:t xml:space="preserve"> for </w:t>
            </w:r>
            <w:r w:rsidRPr="00BD6F46">
              <w:rPr>
                <w:lang w:eastAsia="zh-CN" w:bidi="ar-IQ"/>
              </w:rPr>
              <w:t>"</w:t>
            </w:r>
            <w:r w:rsidRPr="00BD6F46">
              <w:t xml:space="preserve">Expiry of </w:t>
            </w:r>
            <w:r>
              <w:rPr>
                <w:rFonts w:eastAsia="宋体" w:hint="eastAsia"/>
                <w:lang w:eastAsia="zh-CN"/>
              </w:rPr>
              <w:t xml:space="preserve">data </w:t>
            </w:r>
            <w:r w:rsidRPr="00BD6F46">
              <w:t>time limit</w:t>
            </w:r>
            <w:r w:rsidRPr="00BD6F46">
              <w:rPr>
                <w:noProof/>
              </w:rPr>
              <w:t>"</w:t>
            </w:r>
            <w:r>
              <w:rPr>
                <w:rFonts w:eastAsia="宋体" w:hint="eastAsia"/>
                <w:noProof/>
                <w:lang w:eastAsia="zh-CN"/>
              </w:rPr>
              <w:t xml:space="preserve"> trigger type</w:t>
            </w:r>
            <w:r w:rsidR="00FC4B46">
              <w:rPr>
                <w:rFonts w:eastAsia="宋体" w:hint="eastAsia"/>
                <w:noProof/>
                <w:lang w:eastAsia="zh-CN"/>
              </w:rPr>
              <w:t>, which</w:t>
            </w:r>
            <w:r>
              <w:rPr>
                <w:rFonts w:eastAsia="宋体" w:hint="eastAsia"/>
                <w:noProof/>
                <w:lang w:eastAsia="zh-CN"/>
              </w:rPr>
              <w:t xml:space="preserve"> is a SMF trigger concept</w:t>
            </w:r>
            <w:r w:rsidR="004E4F69">
              <w:rPr>
                <w:rFonts w:eastAsia="宋体" w:hint="eastAsia"/>
                <w:noProof/>
                <w:lang w:eastAsia="zh-CN"/>
              </w:rPr>
              <w:t>, not an IMS trigger con</w:t>
            </w:r>
            <w:r w:rsidR="00FC4B46">
              <w:rPr>
                <w:rFonts w:eastAsia="宋体" w:hint="eastAsia"/>
                <w:noProof/>
                <w:lang w:eastAsia="zh-CN"/>
              </w:rPr>
              <w:t xml:space="preserve">cept, which is </w:t>
            </w:r>
            <w:r w:rsidR="00FC4B46">
              <w:rPr>
                <w:rFonts w:eastAsia="宋体"/>
                <w:noProof/>
                <w:lang w:eastAsia="zh-CN"/>
              </w:rPr>
              <w:t>“</w:t>
            </w:r>
            <w:r w:rsidR="00FC4B46" w:rsidRPr="00BD6F46">
              <w:t>Expiry of time limit</w:t>
            </w:r>
            <w:r w:rsidR="00FC4B46">
              <w:rPr>
                <w:rFonts w:eastAsia="宋体"/>
                <w:noProof/>
                <w:lang w:eastAsia="zh-CN"/>
              </w:rPr>
              <w:t>”</w:t>
            </w:r>
            <w:r w:rsidR="00FC4B46">
              <w:rPr>
                <w:rFonts w:eastAsia="宋体" w:hint="eastAsia"/>
                <w:noProof/>
                <w:lang w:eastAsia="zh-CN"/>
              </w:rPr>
              <w:t xml:space="preserve">. So </w:t>
            </w:r>
            <w:r w:rsidR="00583476">
              <w:rPr>
                <w:rFonts w:eastAsia="宋体" w:hint="eastAsia"/>
                <w:noProof/>
                <w:lang w:eastAsia="zh-CN"/>
              </w:rPr>
              <w:t xml:space="preserve">to be suitable for </w:t>
            </w:r>
            <w:r w:rsidR="00FC4B46">
              <w:rPr>
                <w:rFonts w:eastAsia="宋体" w:hint="eastAsia"/>
                <w:noProof/>
                <w:lang w:eastAsia="zh-CN"/>
              </w:rPr>
              <w:t xml:space="preserve">IMS charging, change the trigger type description </w:t>
            </w:r>
            <w:r w:rsidR="001604DB">
              <w:rPr>
                <w:rFonts w:eastAsia="宋体" w:hint="eastAsia"/>
                <w:noProof/>
                <w:lang w:eastAsia="zh-CN"/>
              </w:rPr>
              <w:t xml:space="preserve">for timelimit attribute </w:t>
            </w:r>
            <w:r w:rsidR="00FC4B46">
              <w:rPr>
                <w:rFonts w:eastAsia="宋体" w:hint="eastAsia"/>
                <w:noProof/>
                <w:lang w:eastAsia="zh-CN"/>
              </w:rPr>
              <w:t xml:space="preserve">from </w:t>
            </w:r>
            <w:r w:rsidR="00FC4B46" w:rsidRPr="00BD6F46">
              <w:rPr>
                <w:lang w:eastAsia="zh-CN" w:bidi="ar-IQ"/>
              </w:rPr>
              <w:t>"</w:t>
            </w:r>
            <w:bookmarkStart w:id="2" w:name="OLE_LINK10"/>
            <w:r w:rsidR="00FC4B46" w:rsidRPr="00BD6F46">
              <w:t xml:space="preserve">Expiry of </w:t>
            </w:r>
            <w:r w:rsidR="00FC4B46">
              <w:rPr>
                <w:rFonts w:eastAsia="宋体" w:hint="eastAsia"/>
                <w:lang w:eastAsia="zh-CN"/>
              </w:rPr>
              <w:t xml:space="preserve">data </w:t>
            </w:r>
            <w:r w:rsidR="00FC4B46" w:rsidRPr="00BD6F46">
              <w:t>time limit</w:t>
            </w:r>
            <w:bookmarkEnd w:id="2"/>
            <w:r w:rsidR="00FC4B46" w:rsidRPr="00BD6F46">
              <w:rPr>
                <w:noProof/>
              </w:rPr>
              <w:t>"</w:t>
            </w:r>
            <w:r w:rsidR="00FC4B46">
              <w:rPr>
                <w:rFonts w:eastAsia="宋体" w:hint="eastAsia"/>
                <w:noProof/>
                <w:lang w:eastAsia="zh-CN"/>
              </w:rPr>
              <w:t xml:space="preserve"> to </w:t>
            </w:r>
            <w:r w:rsidR="00FC4B46">
              <w:rPr>
                <w:rFonts w:eastAsia="宋体"/>
                <w:noProof/>
                <w:lang w:eastAsia="zh-CN"/>
              </w:rPr>
              <w:t>“</w:t>
            </w:r>
            <w:r w:rsidR="00FC4B46" w:rsidRPr="00BD6F46">
              <w:t>Expiry of time limit</w:t>
            </w:r>
            <w:r w:rsidR="00FC4B46">
              <w:rPr>
                <w:rFonts w:eastAsia="宋体"/>
                <w:noProof/>
                <w:lang w:eastAsia="zh-CN"/>
              </w:rPr>
              <w:t>”</w:t>
            </w:r>
            <w:r w:rsidR="00FC4B46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005DBE" w14:paraId="4FE461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B47A9" w14:textId="77777777" w:rsidR="00005DBE" w:rsidRDefault="00005D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8C403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73ECBB7D" w14:textId="77777777">
        <w:trPr>
          <w:trHeight w:val="2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17232" w14:textId="77777777" w:rsidR="00005D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069773" w14:textId="354BC1F9" w:rsidR="00005DBE" w:rsidRPr="00012F57" w:rsidRDefault="00A828B5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 xml:space="preserve">Update the </w:t>
            </w:r>
            <w:r w:rsidR="00E728AE">
              <w:rPr>
                <w:rFonts w:eastAsia="宋体" w:hint="eastAsia"/>
                <w:lang w:eastAsia="zh-CN"/>
              </w:rPr>
              <w:t>trigger type</w:t>
            </w:r>
            <w:r>
              <w:rPr>
                <w:rFonts w:eastAsia="宋体" w:hint="eastAsia"/>
                <w:lang w:eastAsia="zh-CN"/>
              </w:rPr>
              <w:t xml:space="preserve"> of timelimit attribute from </w:t>
            </w:r>
            <w:r w:rsidRPr="00BD6F46">
              <w:rPr>
                <w:lang w:eastAsia="zh-CN" w:bidi="ar-IQ"/>
              </w:rPr>
              <w:t>"</w:t>
            </w:r>
            <w:r w:rsidRPr="00BD6F46">
              <w:t xml:space="preserve">Expiry of </w:t>
            </w:r>
            <w:r>
              <w:rPr>
                <w:rFonts w:eastAsia="宋体" w:hint="eastAsia"/>
                <w:lang w:eastAsia="zh-CN"/>
              </w:rPr>
              <w:t xml:space="preserve">data </w:t>
            </w:r>
            <w:r w:rsidRPr="00BD6F46">
              <w:t>time limit</w:t>
            </w:r>
            <w:r w:rsidRPr="00BD6F46">
              <w:rPr>
                <w:noProof/>
              </w:rPr>
              <w:t>"</w:t>
            </w:r>
            <w:r>
              <w:rPr>
                <w:rFonts w:eastAsia="宋体" w:hint="eastAsia"/>
                <w:noProof/>
                <w:lang w:eastAsia="zh-CN"/>
              </w:rPr>
              <w:t xml:space="preserve"> to </w:t>
            </w:r>
            <w:r>
              <w:rPr>
                <w:rFonts w:eastAsia="宋体"/>
                <w:noProof/>
                <w:lang w:eastAsia="zh-CN"/>
              </w:rPr>
              <w:t>“</w:t>
            </w:r>
            <w:r w:rsidRPr="00BD6F46">
              <w:t>Expiry of time limit</w:t>
            </w:r>
            <w:r>
              <w:rPr>
                <w:rFonts w:eastAsia="宋体"/>
                <w:lang w:eastAsia="zh-CN"/>
              </w:rPr>
              <w:t>”</w:t>
            </w:r>
            <w:r w:rsidR="00012F57">
              <w:rPr>
                <w:rFonts w:eastAsia="宋体" w:hint="eastAsia"/>
                <w:lang w:eastAsia="zh-CN"/>
              </w:rPr>
              <w:t>.</w:t>
            </w:r>
          </w:p>
        </w:tc>
      </w:tr>
      <w:tr w:rsidR="00005DBE" w14:paraId="4DAC1E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1AAC3" w14:textId="77777777" w:rsidR="00005DBE" w:rsidRDefault="00005D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0DA85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11B5918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642F6" w14:textId="77777777" w:rsidR="00005D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3C2D0" w14:textId="759F8072" w:rsidR="00005DBE" w:rsidRPr="00012F57" w:rsidRDefault="00012F57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Without th</w:t>
            </w:r>
            <w:r w:rsidR="00E40BD0">
              <w:rPr>
                <w:rFonts w:eastAsia="宋体" w:hint="eastAsia"/>
                <w:lang w:eastAsia="zh-CN"/>
              </w:rPr>
              <w:t>is</w:t>
            </w:r>
            <w:r>
              <w:rPr>
                <w:rFonts w:eastAsia="宋体" w:hint="eastAsia"/>
                <w:lang w:eastAsia="zh-CN"/>
              </w:rPr>
              <w:t xml:space="preserve"> information, </w:t>
            </w:r>
            <w:r w:rsidR="00E728AE">
              <w:rPr>
                <w:rFonts w:eastAsia="宋体" w:hint="eastAsia"/>
                <w:lang w:eastAsia="zh-CN"/>
              </w:rPr>
              <w:t>IMS charging can not use timelimit attribute in charging data request</w:t>
            </w:r>
            <w:r w:rsidR="008C24C0">
              <w:rPr>
                <w:rFonts w:eastAsia="宋体" w:hint="eastAsia"/>
                <w:lang w:eastAsia="zh-CN"/>
              </w:rPr>
              <w:t>.</w:t>
            </w:r>
          </w:p>
        </w:tc>
      </w:tr>
      <w:tr w:rsidR="00005DBE" w14:paraId="6E4A01C1" w14:textId="77777777">
        <w:tc>
          <w:tcPr>
            <w:tcW w:w="2694" w:type="dxa"/>
            <w:gridSpan w:val="2"/>
          </w:tcPr>
          <w:p w14:paraId="7D9D04CA" w14:textId="77777777" w:rsidR="00005DBE" w:rsidRDefault="00005D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CDB94A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7F82DEA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239F5" w14:textId="77777777" w:rsidR="00005D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634C3" w14:textId="05BDF93D" w:rsidR="00005DBE" w:rsidRPr="0002624A" w:rsidRDefault="0002624A">
            <w:pPr>
              <w:pStyle w:val="CRCoverPage"/>
              <w:spacing w:after="0"/>
              <w:rPr>
                <w:rFonts w:eastAsia="宋体"/>
                <w:lang w:val="en-US"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7</w:t>
            </w:r>
          </w:p>
        </w:tc>
      </w:tr>
      <w:tr w:rsidR="00005DBE" w14:paraId="7B304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38C65" w14:textId="77777777" w:rsidR="00005DBE" w:rsidRDefault="00005D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DEAAA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689737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81133" w14:textId="77777777" w:rsidR="00005DBE" w:rsidRDefault="00005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88767" w14:textId="77777777" w:rsidR="00005DB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F44E6" w14:textId="77777777" w:rsidR="00005DB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D2F42A" w14:textId="77777777" w:rsidR="00005DBE" w:rsidRDefault="00005DB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EDA31B" w14:textId="77777777" w:rsidR="00005DBE" w:rsidRDefault="00005DBE">
            <w:pPr>
              <w:pStyle w:val="CRCoverPage"/>
              <w:spacing w:after="0"/>
              <w:ind w:left="99"/>
            </w:pPr>
          </w:p>
        </w:tc>
      </w:tr>
      <w:tr w:rsidR="00005DBE" w14:paraId="7CF4EB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22FF1" w14:textId="77777777" w:rsidR="00005D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5DA48" w14:textId="77777777" w:rsidR="00005DBE" w:rsidRDefault="00005DB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40306" w14:textId="77777777" w:rsidR="00005DBE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A4FB95" w14:textId="77777777" w:rsidR="00005DB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46D60" w14:textId="77777777" w:rsidR="00005DBE" w:rsidRDefault="00000000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:rsidR="00005DBE" w14:paraId="5F9856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EF976" w14:textId="77777777" w:rsidR="00005DB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B51C95" w14:textId="77777777" w:rsidR="00005DBE" w:rsidRDefault="00005D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62524" w14:textId="77777777" w:rsidR="00005DBE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19BCBF1" w14:textId="77777777" w:rsidR="00005DB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BC2AE" w14:textId="77777777" w:rsidR="00005DBE" w:rsidRDefault="00000000">
            <w:pPr>
              <w:pStyle w:val="CRCoverPage"/>
              <w:spacing w:after="0"/>
              <w:ind w:left="99"/>
            </w:pPr>
            <w:bookmarkStart w:id="3" w:name="OLE_LINK5"/>
            <w:bookmarkStart w:id="4" w:name="OLE_LINK4"/>
            <w:r>
              <w:t>TS/TR ... CR ...</w:t>
            </w:r>
            <w:bookmarkEnd w:id="3"/>
            <w:r>
              <w:t xml:space="preserve"> </w:t>
            </w:r>
            <w:bookmarkEnd w:id="4"/>
          </w:p>
        </w:tc>
      </w:tr>
      <w:tr w:rsidR="00005DBE" w14:paraId="6699C7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66B75" w14:textId="77777777" w:rsidR="00005DB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54CCF" w14:textId="77777777" w:rsidR="00005DBE" w:rsidRDefault="00005D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6ADC" w14:textId="77777777" w:rsidR="00005DBE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F001C3C" w14:textId="77777777" w:rsidR="00005DB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83158" w14:textId="77777777" w:rsidR="00005DB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05DBE" w14:paraId="13035B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6F008" w14:textId="77777777" w:rsidR="00005DBE" w:rsidRDefault="00005DB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32B5C" w14:textId="77777777" w:rsidR="00005DBE" w:rsidRDefault="00005DBE">
            <w:pPr>
              <w:pStyle w:val="CRCoverPage"/>
              <w:spacing w:after="0"/>
            </w:pPr>
          </w:p>
        </w:tc>
      </w:tr>
      <w:tr w:rsidR="00005DBE" w14:paraId="45E6920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94B35" w14:textId="77777777" w:rsidR="00005D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6F449" w14:textId="6DEC8802" w:rsidR="00005DBE" w:rsidRPr="0087156A" w:rsidRDefault="00005DB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  <w:tr w:rsidR="00005DBE" w14:paraId="600F605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7CEA8A" w14:textId="77777777" w:rsidR="00005DBE" w:rsidRDefault="00005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3E7B5D" w14:textId="77777777" w:rsidR="00005DBE" w:rsidRDefault="00005DB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05DBE" w14:paraId="0C021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00DB3" w14:textId="77777777" w:rsidR="00005D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A5DED" w14:textId="1D1ED7EB" w:rsidR="00005DBE" w:rsidRPr="00202C56" w:rsidRDefault="00684F46" w:rsidP="00202C56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 </w:t>
            </w:r>
            <w:r w:rsidR="002305B9">
              <w:rPr>
                <w:rFonts w:eastAsia="宋体" w:hint="eastAsia"/>
                <w:lang w:eastAsia="zh-CN"/>
              </w:rPr>
              <w:t>Revision of S5-254362</w:t>
            </w:r>
          </w:p>
        </w:tc>
      </w:tr>
    </w:tbl>
    <w:p w14:paraId="46ED95C5" w14:textId="77777777" w:rsidR="00005DBE" w:rsidRDefault="00005DBE">
      <w:pPr>
        <w:pStyle w:val="CRCoverPage"/>
        <w:spacing w:after="0"/>
        <w:rPr>
          <w:sz w:val="8"/>
          <w:szCs w:val="8"/>
        </w:rPr>
      </w:pPr>
    </w:p>
    <w:p w14:paraId="23977372" w14:textId="77777777" w:rsidR="00005DBE" w:rsidRDefault="00005DBE">
      <w:pPr>
        <w:sectPr w:rsidR="00005DBE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05DBE" w14:paraId="71979771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4349DD5" w14:textId="77777777" w:rsidR="00005DBE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6144DC3" w14:textId="77777777" w:rsidR="00C840D3" w:rsidRPr="00BD6F46" w:rsidRDefault="00C840D3" w:rsidP="00E40BD0">
      <w:pPr>
        <w:pStyle w:val="4"/>
        <w:rPr>
          <w:lang w:eastAsia="zh-CN"/>
        </w:rPr>
      </w:pPr>
      <w:bookmarkStart w:id="5" w:name="_Toc20227288"/>
      <w:bookmarkStart w:id="6" w:name="_Toc27749519"/>
      <w:bookmarkStart w:id="7" w:name="_Toc28709446"/>
      <w:bookmarkStart w:id="8" w:name="_Toc44671065"/>
      <w:bookmarkStart w:id="9" w:name="_Toc51918973"/>
      <w:bookmarkStart w:id="10" w:name="_Toc202526535"/>
      <w:bookmarkStart w:id="11" w:name="_Toc16244889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7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r w:rsidRPr="00BD6F46">
        <w:rPr>
          <w:rFonts w:hint="eastAsia"/>
          <w:lang w:eastAsia="zh-CN"/>
        </w:rPr>
        <w:t>Trigger</w:t>
      </w:r>
      <w:bookmarkEnd w:id="5"/>
      <w:bookmarkEnd w:id="6"/>
      <w:bookmarkEnd w:id="7"/>
      <w:bookmarkEnd w:id="8"/>
      <w:bookmarkEnd w:id="9"/>
      <w:bookmarkEnd w:id="10"/>
    </w:p>
    <w:p w14:paraId="23F7F56D" w14:textId="77777777" w:rsidR="00C840D3" w:rsidRPr="00BD6F46" w:rsidRDefault="00C840D3" w:rsidP="00C840D3">
      <w:pPr>
        <w:pStyle w:val="TH"/>
        <w:rPr>
          <w:lang w:eastAsia="zh-CN"/>
        </w:rPr>
      </w:pPr>
      <w:bookmarkStart w:id="12" w:name="_CRTable6_1_6_2_1_71"/>
      <w:r w:rsidRPr="00BD6F46">
        <w:t>Table </w:t>
      </w:r>
      <w:bookmarkEnd w:id="12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7-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Trigger</w:t>
      </w:r>
    </w:p>
    <w:tbl>
      <w:tblPr>
        <w:tblW w:w="9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523"/>
        <w:gridCol w:w="33"/>
        <w:gridCol w:w="1761"/>
        <w:gridCol w:w="32"/>
        <w:gridCol w:w="442"/>
        <w:gridCol w:w="32"/>
        <w:gridCol w:w="960"/>
        <w:gridCol w:w="32"/>
        <w:gridCol w:w="2657"/>
        <w:gridCol w:w="31"/>
        <w:gridCol w:w="1812"/>
        <w:gridCol w:w="30"/>
      </w:tblGrid>
      <w:tr w:rsidR="00C840D3" w:rsidRPr="00BD6F46" w14:paraId="78B43684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F2A4A" w14:textId="77777777" w:rsidR="00C840D3" w:rsidRPr="00BD6F46" w:rsidRDefault="00C840D3" w:rsidP="005765CF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654F6" w14:textId="77777777" w:rsidR="00C840D3" w:rsidRPr="00BD6F46" w:rsidRDefault="00C840D3" w:rsidP="005765CF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659C7" w14:textId="77777777" w:rsidR="00C840D3" w:rsidRPr="00BD6F46" w:rsidRDefault="00C840D3" w:rsidP="005765CF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EFD29" w14:textId="77777777" w:rsidR="00C840D3" w:rsidRPr="00BD6F46" w:rsidRDefault="00C840D3" w:rsidP="005765CF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2EDE0" w14:textId="77777777" w:rsidR="00C840D3" w:rsidRPr="00BD6F46" w:rsidRDefault="00C840D3" w:rsidP="005765CF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C9E5E" w14:textId="77777777" w:rsidR="00C840D3" w:rsidRPr="00BD6F46" w:rsidRDefault="00C840D3" w:rsidP="005765CF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C840D3" w:rsidRPr="00BD6F46" w14:paraId="5C71C0C0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52E6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triggerType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1F96" w14:textId="77777777" w:rsidR="00C840D3" w:rsidRPr="00BD6F46" w:rsidRDefault="00C840D3" w:rsidP="005765CF">
            <w:pPr>
              <w:pStyle w:val="TAC"/>
              <w:jc w:val="left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TriggerType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BC1E" w14:textId="77777777" w:rsidR="00C840D3" w:rsidRPr="00BD6F46" w:rsidRDefault="00C840D3" w:rsidP="005765CF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CA34" w14:textId="77777777" w:rsidR="00C840D3" w:rsidRPr="00BD6F46" w:rsidRDefault="00C840D3" w:rsidP="005765CF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</w:t>
            </w:r>
            <w:r w:rsidRPr="00BD6F46">
              <w:rPr>
                <w:rFonts w:hint="eastAsia"/>
                <w:lang w:eastAsia="zh-CN" w:bidi="ar-IQ"/>
              </w:rPr>
              <w:t>..</w:t>
            </w: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F7AA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 xml:space="preserve">the events whose </w:t>
            </w:r>
            <w:r w:rsidRPr="00BD6F46">
              <w:rPr>
                <w:lang w:eastAsia="zh-CN" w:bidi="ar-IQ"/>
              </w:rPr>
              <w:t>occurrence</w:t>
            </w:r>
            <w:r w:rsidRPr="00BD6F46">
              <w:rPr>
                <w:rFonts w:hint="eastAsia"/>
                <w:lang w:eastAsia="zh-CN" w:bidi="ar-IQ"/>
              </w:rPr>
              <w:t xml:space="preserve"> lead to </w:t>
            </w:r>
            <w:r w:rsidRPr="00BD6F46">
              <w:rPr>
                <w:lang w:bidi="ar-IQ"/>
              </w:rPr>
              <w:t>charging event is issued towards the CHF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3F9A" w14:textId="77777777" w:rsidR="00C840D3" w:rsidRPr="00BD6F46" w:rsidRDefault="00C840D3" w:rsidP="005765CF">
            <w:pPr>
              <w:pStyle w:val="TAL"/>
              <w:rPr>
                <w:lang w:bidi="ar-IQ"/>
              </w:rPr>
            </w:pPr>
          </w:p>
        </w:tc>
      </w:tr>
      <w:tr w:rsidR="00C840D3" w:rsidRPr="00BD6F46" w14:paraId="6BB267D4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5C5F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triggerC</w:t>
            </w:r>
            <w:r w:rsidRPr="00BD6F46">
              <w:rPr>
                <w:rFonts w:hint="eastAsia"/>
                <w:lang w:eastAsia="zh-CN" w:bidi="ar-IQ"/>
              </w:rPr>
              <w:t>ategory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5B16" w14:textId="77777777" w:rsidR="00C840D3" w:rsidRPr="00BD6F46" w:rsidRDefault="00C840D3" w:rsidP="005765C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TriggerCategory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4C22" w14:textId="77777777" w:rsidR="00C840D3" w:rsidRPr="00BD6F46" w:rsidRDefault="00C840D3" w:rsidP="005765CF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98FB" w14:textId="77777777" w:rsidR="00C840D3" w:rsidRPr="00BD6F46" w:rsidRDefault="00C840D3" w:rsidP="005765CF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ACD9" w14:textId="77777777" w:rsidR="00C840D3" w:rsidRPr="00BD6F46" w:rsidRDefault="00C840D3" w:rsidP="005765C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This field indicates whether</w:t>
            </w:r>
            <w:r w:rsidRPr="00BD6F46">
              <w:rPr>
                <w:lang w:bidi="ar-IQ"/>
              </w:rPr>
              <w:t xml:space="preserve"> the charging data generated by the </w:t>
            </w:r>
            <w:r>
              <w:rPr>
                <w:lang w:bidi="ar-IQ"/>
              </w:rPr>
              <w:t>NF consumer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for the</w:t>
            </w:r>
            <w:r w:rsidRPr="00BD6F46">
              <w:rPr>
                <w:rFonts w:hint="eastAsia"/>
                <w:lang w:eastAsia="zh-CN" w:bidi="ar-IQ"/>
              </w:rPr>
              <w:t xml:space="preserve"> trigger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lead to </w:t>
            </w:r>
            <w:r w:rsidRPr="00BD6F46">
              <w:rPr>
                <w:lang w:bidi="ar-IQ"/>
              </w:rPr>
              <w:t>a Charging Event towards the CHF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immediately</w:t>
            </w:r>
            <w:r w:rsidRPr="00BD6F46">
              <w:rPr>
                <w:rFonts w:hint="eastAsia"/>
                <w:lang w:eastAsia="zh-CN" w:bidi="ar-IQ"/>
              </w:rPr>
              <w:t xml:space="preserve"> or not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EE9A" w14:textId="77777777" w:rsidR="00C840D3" w:rsidRPr="00BD6F46" w:rsidRDefault="00C840D3" w:rsidP="005765CF">
            <w:pPr>
              <w:pStyle w:val="TAL"/>
              <w:rPr>
                <w:lang w:bidi="ar-IQ"/>
              </w:rPr>
            </w:pPr>
          </w:p>
        </w:tc>
      </w:tr>
      <w:tr w:rsidR="00C840D3" w:rsidRPr="00BD6F46" w14:paraId="272BDDBE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20B5" w14:textId="77777777" w:rsidR="00C840D3" w:rsidRPr="003A3FD5" w:rsidRDefault="00C840D3" w:rsidP="005765CF">
            <w:pPr>
              <w:pStyle w:val="TAL"/>
              <w:rPr>
                <w:lang w:eastAsia="zh-CN" w:bidi="ar-IQ"/>
              </w:rPr>
            </w:pPr>
            <w:r w:rsidRPr="003A3FD5">
              <w:rPr>
                <w:lang w:eastAsia="zh-CN" w:bidi="ar-IQ"/>
              </w:rPr>
              <w:t>timeLimit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A0C9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/>
              </w:rPr>
              <w:t>DurationSec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217A" w14:textId="77777777" w:rsidR="00C840D3" w:rsidRPr="00BD6F46" w:rsidRDefault="00C840D3" w:rsidP="005765C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12B8" w14:textId="77777777" w:rsidR="00C840D3" w:rsidRPr="00BD6F46" w:rsidRDefault="00C840D3" w:rsidP="005765CF">
            <w:pPr>
              <w:pStyle w:val="TAL"/>
              <w:rPr>
                <w:lang w:bidi="ar-IQ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F09" w14:textId="370BC898" w:rsidR="00C840D3" w:rsidRPr="00E1258D" w:rsidRDefault="00C840D3" w:rsidP="005765CF">
            <w:pPr>
              <w:pStyle w:val="TAL"/>
              <w:rPr>
                <w:rFonts w:eastAsia="宋体"/>
                <w:lang w:eastAsia="zh-CN" w:bidi="ar-IQ"/>
              </w:rPr>
            </w:pPr>
            <w:r w:rsidRPr="00BD6F46">
              <w:rPr>
                <w:lang w:eastAsia="zh-CN" w:bidi="ar-IQ"/>
              </w:rPr>
              <w:t>Time limit if trigger type is "</w:t>
            </w:r>
            <w:r w:rsidRPr="00BD6F46">
              <w:t xml:space="preserve">Expiry of </w:t>
            </w:r>
            <w:del w:id="13" w:author="luoy" w:date="2025-10-16T17:33:00Z" w16du:dateUtc="2025-10-16T09:33:00Z">
              <w:r w:rsidR="00CB2F16" w:rsidDel="00CB2F16">
                <w:rPr>
                  <w:rFonts w:eastAsia="宋体" w:hint="eastAsia"/>
                  <w:lang w:eastAsia="zh-CN"/>
                </w:rPr>
                <w:delText xml:space="preserve">data </w:delText>
              </w:r>
            </w:del>
            <w:r w:rsidRPr="00BD6F46">
              <w:t>time limit</w:t>
            </w:r>
            <w:r w:rsidRPr="00BD6F46">
              <w:rPr>
                <w:noProof/>
              </w:rPr>
              <w:t>"</w:t>
            </w:r>
            <w:r w:rsidR="00E1258D">
              <w:rPr>
                <w:rFonts w:eastAsia="宋体" w:hint="eastAsia"/>
                <w:noProof/>
                <w:lang w:eastAsia="zh-CN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9F38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137346A3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96EA" w14:textId="77777777" w:rsidR="00C840D3" w:rsidRPr="003A3FD5" w:rsidRDefault="00C840D3" w:rsidP="005765CF">
            <w:pPr>
              <w:pStyle w:val="TAL"/>
              <w:rPr>
                <w:lang w:eastAsia="zh-CN" w:bidi="ar-IQ"/>
              </w:rPr>
            </w:pPr>
            <w:r w:rsidRPr="003A3FD5">
              <w:rPr>
                <w:lang w:eastAsia="zh-CN" w:bidi="ar-IQ"/>
              </w:rPr>
              <w:t>volumeLimit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877F" w14:textId="77777777" w:rsidR="00C840D3" w:rsidRPr="00BD6F46" w:rsidRDefault="00C840D3" w:rsidP="005765C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C99D" w14:textId="77777777" w:rsidR="00C840D3" w:rsidRPr="00BD6F46" w:rsidRDefault="00C840D3" w:rsidP="005765C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4189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F2C5" w14:textId="7F5D9939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Volume limit if trigger type is "</w:t>
            </w:r>
            <w:r w:rsidRPr="00BD6F46">
              <w:t>Expiry of data volume limit</w:t>
            </w:r>
            <w:r w:rsidRPr="00BD6F46">
              <w:rPr>
                <w:noProof/>
              </w:rPr>
              <w:t>"</w:t>
            </w:r>
            <w:r>
              <w:rPr>
                <w:noProof/>
              </w:rPr>
              <w:t xml:space="preserve">. This attribute is not valid from </w:t>
            </w:r>
            <w:r w:rsidRPr="00BD6F46">
              <w:t>Nchf_ConvergedCharging</w:t>
            </w:r>
            <w:r w:rsidRPr="00BD6F46">
              <w:rPr>
                <w:noProof/>
              </w:rPr>
              <w:t xml:space="preserve"> </w:t>
            </w:r>
            <w:r>
              <w:rPr>
                <w:noProof/>
              </w:rPr>
              <w:t>API version v2.0.0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4CC6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38F7DDDA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949C" w14:textId="77777777" w:rsidR="00C840D3" w:rsidRPr="003A3FD5" w:rsidRDefault="00C840D3" w:rsidP="005765CF">
            <w:pPr>
              <w:pStyle w:val="TAL"/>
              <w:rPr>
                <w:lang w:eastAsia="zh-CN" w:bidi="ar-IQ"/>
              </w:rPr>
            </w:pPr>
            <w:r w:rsidRPr="003A3FD5">
              <w:rPr>
                <w:lang w:eastAsia="zh-CN" w:bidi="ar-IQ"/>
              </w:rPr>
              <w:t>volumeLimit</w:t>
            </w:r>
            <w:r>
              <w:rPr>
                <w:lang w:eastAsia="zh-CN" w:bidi="ar-IQ"/>
              </w:rPr>
              <w:t>64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03C2" w14:textId="77777777" w:rsidR="00C840D3" w:rsidRPr="00BD6F46" w:rsidRDefault="00C840D3" w:rsidP="005765C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Uint</w:t>
            </w:r>
            <w:r>
              <w:rPr>
                <w:lang w:eastAsia="zh-CN"/>
              </w:rPr>
              <w:t>64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F036" w14:textId="77777777" w:rsidR="00C840D3" w:rsidRPr="00BD6F46" w:rsidRDefault="00C840D3" w:rsidP="005765C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0D14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7A5B" w14:textId="77777777" w:rsidR="00C840D3" w:rsidRDefault="00C840D3" w:rsidP="005765CF">
            <w:pPr>
              <w:pStyle w:val="TAL"/>
              <w:rPr>
                <w:noProof/>
              </w:rPr>
            </w:pPr>
            <w:r w:rsidRPr="00BD6F46">
              <w:rPr>
                <w:lang w:eastAsia="zh-CN" w:bidi="ar-IQ"/>
              </w:rPr>
              <w:t>Volume limit if trigger type is "</w:t>
            </w:r>
            <w:r w:rsidRPr="00BD6F46">
              <w:t>Expiry of data volume limit</w:t>
            </w:r>
            <w:r w:rsidRPr="00BD6F46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30BBB07A" w14:textId="44CC1EDC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>
              <w:rPr>
                <w:noProof/>
              </w:rPr>
              <w:t xml:space="preserve">This attribute replaces the volumeLimit attribute from </w:t>
            </w:r>
            <w:r w:rsidRPr="00BD6F46">
              <w:t>Nchf_ConvergedCharging</w:t>
            </w:r>
            <w:r w:rsidRPr="00BD6F46">
              <w:rPr>
                <w:noProof/>
              </w:rPr>
              <w:t xml:space="preserve"> </w:t>
            </w:r>
            <w:r>
              <w:rPr>
                <w:noProof/>
              </w:rPr>
              <w:t>API v2.0.0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13BC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6476A1F6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C3C6" w14:textId="77777777" w:rsidR="00C840D3" w:rsidRPr="003A3FD5" w:rsidRDefault="00C840D3" w:rsidP="005765CF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/>
              </w:rPr>
              <w:t>eventLimit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32A8" w14:textId="77777777" w:rsidR="00C840D3" w:rsidRPr="00BD6F46" w:rsidRDefault="00C840D3" w:rsidP="005765CF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4BEC" w14:textId="77777777" w:rsidR="00C840D3" w:rsidRPr="00BD6F46" w:rsidRDefault="00C840D3" w:rsidP="005765CF">
            <w:pPr>
              <w:pStyle w:val="TAC"/>
              <w:rPr>
                <w:szCs w:val="18"/>
                <w:lang w:bidi="ar-IQ"/>
              </w:rPr>
            </w:pPr>
            <w:r>
              <w:rPr>
                <w:lang w:val="fr-FR"/>
              </w:rPr>
              <w:t>O</w:t>
            </w:r>
            <w:r>
              <w:rPr>
                <w:position w:val="-6"/>
                <w:sz w:val="14"/>
                <w:szCs w:val="14"/>
                <w:lang w:val="fr-FR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5E00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E17F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 w:rsidRPr="00222AAB">
              <w:rPr>
                <w:lang w:eastAsia="zh-CN"/>
              </w:rPr>
              <w:t>Event limit if trigger type is "</w:t>
            </w:r>
            <w:r w:rsidRPr="00222AAB">
              <w:t>Expiry of data event limit".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8128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3295BC52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50AE" w14:textId="77777777" w:rsidR="00C840D3" w:rsidRPr="003A3FD5" w:rsidRDefault="00C840D3" w:rsidP="005765CF">
            <w:pPr>
              <w:pStyle w:val="TAL"/>
              <w:rPr>
                <w:lang w:eastAsia="zh-CN" w:bidi="ar-IQ"/>
              </w:rPr>
            </w:pPr>
            <w:r w:rsidRPr="003A3FD5">
              <w:rPr>
                <w:noProof/>
              </w:rPr>
              <w:t xml:space="preserve">maxNumberOfccc  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F5C7" w14:textId="77777777" w:rsidR="00C840D3" w:rsidRPr="00BD6F46" w:rsidRDefault="00C840D3" w:rsidP="005765CF">
            <w:pPr>
              <w:pStyle w:val="TAL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D9F1" w14:textId="77777777" w:rsidR="00C840D3" w:rsidRPr="00BD6F46" w:rsidRDefault="00C840D3" w:rsidP="005765C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B5C2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D10F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Maximum num</w:t>
            </w:r>
            <w:r>
              <w:rPr>
                <w:lang w:eastAsia="zh-CN" w:bidi="ar-IQ"/>
              </w:rPr>
              <w:t>b</w:t>
            </w:r>
            <w:r w:rsidRPr="00BD6F46">
              <w:rPr>
                <w:lang w:eastAsia="zh-CN" w:bidi="ar-IQ"/>
              </w:rPr>
              <w:t xml:space="preserve">er if trigger type is "Max nb </w:t>
            </w:r>
            <w:r w:rsidRPr="00BD6F46">
              <w:rPr>
                <w:noProof/>
              </w:rPr>
              <w:t>of number of charging condition changes"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F069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5F76DA" w14:paraId="3F6C0BFF" w14:textId="77777777" w:rsidTr="005765CF">
        <w:trPr>
          <w:gridBefore w:val="1"/>
          <w:wBefore w:w="33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56E7" w14:textId="77777777" w:rsidR="00C840D3" w:rsidRPr="005F76DA" w:rsidRDefault="00C840D3" w:rsidP="005765CF">
            <w:pPr>
              <w:pStyle w:val="TAL"/>
              <w:rPr>
                <w:noProof/>
              </w:rPr>
            </w:pPr>
            <w:r w:rsidRPr="005F76DA">
              <w:rPr>
                <w:lang w:eastAsia="zh-CN" w:bidi="ar-IQ"/>
              </w:rPr>
              <w:t>tariffTimeChange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AFD7" w14:textId="77777777" w:rsidR="00C840D3" w:rsidRPr="005F76DA" w:rsidRDefault="00C840D3" w:rsidP="005765CF">
            <w:pPr>
              <w:pStyle w:val="TAL"/>
            </w:pPr>
            <w:r w:rsidRPr="005F76DA">
              <w:t>DateTime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8F5E" w14:textId="77777777" w:rsidR="00C840D3" w:rsidRPr="005F76DA" w:rsidRDefault="00C840D3" w:rsidP="005765CF">
            <w:pPr>
              <w:pStyle w:val="TAC"/>
              <w:rPr>
                <w:szCs w:val="18"/>
                <w:lang w:bidi="ar-IQ"/>
              </w:rPr>
            </w:pPr>
            <w:r w:rsidRPr="005F76DA">
              <w:rPr>
                <w:szCs w:val="18"/>
                <w:lang w:bidi="ar-IQ"/>
              </w:rPr>
              <w:t>O</w:t>
            </w:r>
            <w:r w:rsidRPr="005F76DA">
              <w:rPr>
                <w:position w:val="-6"/>
                <w:sz w:val="14"/>
                <w:szCs w:val="14"/>
                <w:lang w:bidi="ar-IQ"/>
              </w:rPr>
              <w:t>C</w:t>
            </w:r>
            <w:r w:rsidRPr="005F76DA">
              <w:rPr>
                <w:szCs w:val="18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CED5" w14:textId="77777777" w:rsidR="00C840D3" w:rsidRPr="005F76DA" w:rsidRDefault="00C840D3" w:rsidP="005765CF">
            <w:pPr>
              <w:pStyle w:val="TAL"/>
              <w:rPr>
                <w:noProof/>
                <w:lang w:eastAsia="zh-CN"/>
              </w:rPr>
            </w:pPr>
            <w:r w:rsidRPr="005F76DA"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985F" w14:textId="77777777" w:rsidR="00C840D3" w:rsidRPr="005F76DA" w:rsidRDefault="00C840D3" w:rsidP="005765CF">
            <w:pPr>
              <w:pStyle w:val="TAL"/>
              <w:rPr>
                <w:lang w:eastAsia="zh-CN" w:bidi="ar-IQ"/>
              </w:rPr>
            </w:pPr>
            <w:r w:rsidRPr="005F76DA">
              <w:rPr>
                <w:rFonts w:cs="Arial"/>
                <w:noProof/>
                <w:szCs w:val="18"/>
                <w:lang w:eastAsia="zh-CN"/>
              </w:rPr>
              <w:t>This field contains UTC time indicating the switch time when the tariff will be changed.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49ED" w14:textId="77777777" w:rsidR="00C840D3" w:rsidRPr="005F76DA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481DE57" w14:textId="20905FEE" w:rsidR="00005DBE" w:rsidRPr="00C840D3" w:rsidRDefault="00005DBE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05DBE" w14:paraId="2BB24272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11"/>
          <w:p w14:paraId="153BA193" w14:textId="77777777" w:rsidR="00005DBE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70ABD22C" w14:textId="77777777" w:rsidR="00005DBE" w:rsidRDefault="00005DBE"/>
    <w:sectPr w:rsidR="00005DB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F0FB1" w14:textId="77777777" w:rsidR="00586FF1" w:rsidRDefault="00586FF1">
      <w:pPr>
        <w:spacing w:after="0"/>
      </w:pPr>
      <w:r>
        <w:separator/>
      </w:r>
    </w:p>
  </w:endnote>
  <w:endnote w:type="continuationSeparator" w:id="0">
    <w:p w14:paraId="271C85C6" w14:textId="77777777" w:rsidR="00586FF1" w:rsidRDefault="00586F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E1B07" w14:textId="77777777" w:rsidR="00586FF1" w:rsidRDefault="00586FF1">
      <w:pPr>
        <w:spacing w:after="0"/>
      </w:pPr>
      <w:r>
        <w:separator/>
      </w:r>
    </w:p>
  </w:footnote>
  <w:footnote w:type="continuationSeparator" w:id="0">
    <w:p w14:paraId="6495EF47" w14:textId="77777777" w:rsidR="00586FF1" w:rsidRDefault="00586F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67B45" w14:textId="77777777" w:rsidR="00005DB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9209A" w14:textId="77777777" w:rsidR="00005DBE" w:rsidRDefault="00005DB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04ACC" w14:textId="77777777" w:rsidR="00005DBE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9945C" w14:textId="77777777" w:rsidR="00005DBE" w:rsidRDefault="00005DBE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oy">
    <w15:presenceInfo w15:providerId="None" w15:userId="luo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5DBE"/>
    <w:rsid w:val="00012F57"/>
    <w:rsid w:val="00022DDB"/>
    <w:rsid w:val="00022E4A"/>
    <w:rsid w:val="0002624A"/>
    <w:rsid w:val="00031998"/>
    <w:rsid w:val="0004199A"/>
    <w:rsid w:val="000652F3"/>
    <w:rsid w:val="00070E09"/>
    <w:rsid w:val="00071899"/>
    <w:rsid w:val="000A6394"/>
    <w:rsid w:val="000B7FED"/>
    <w:rsid w:val="000C038A"/>
    <w:rsid w:val="000C6598"/>
    <w:rsid w:val="000D44B3"/>
    <w:rsid w:val="000D68A6"/>
    <w:rsid w:val="000F1FAC"/>
    <w:rsid w:val="000F2E79"/>
    <w:rsid w:val="001152C8"/>
    <w:rsid w:val="00145D43"/>
    <w:rsid w:val="001604DB"/>
    <w:rsid w:val="00192C46"/>
    <w:rsid w:val="00193E5A"/>
    <w:rsid w:val="001A08B3"/>
    <w:rsid w:val="001A7B60"/>
    <w:rsid w:val="001B09D9"/>
    <w:rsid w:val="001B52F0"/>
    <w:rsid w:val="001B7A65"/>
    <w:rsid w:val="001E41F3"/>
    <w:rsid w:val="00202C56"/>
    <w:rsid w:val="002062A4"/>
    <w:rsid w:val="00211EDC"/>
    <w:rsid w:val="00216AAA"/>
    <w:rsid w:val="002305B9"/>
    <w:rsid w:val="00235E57"/>
    <w:rsid w:val="002370EE"/>
    <w:rsid w:val="0026004D"/>
    <w:rsid w:val="002640DD"/>
    <w:rsid w:val="00275D12"/>
    <w:rsid w:val="00284FEB"/>
    <w:rsid w:val="002860C4"/>
    <w:rsid w:val="002910BD"/>
    <w:rsid w:val="002A17E4"/>
    <w:rsid w:val="002A6503"/>
    <w:rsid w:val="002B5741"/>
    <w:rsid w:val="002C1E5F"/>
    <w:rsid w:val="002C6C19"/>
    <w:rsid w:val="002E472E"/>
    <w:rsid w:val="002F45FA"/>
    <w:rsid w:val="002F714B"/>
    <w:rsid w:val="00305409"/>
    <w:rsid w:val="00314F8D"/>
    <w:rsid w:val="003408EB"/>
    <w:rsid w:val="003609EF"/>
    <w:rsid w:val="0036231A"/>
    <w:rsid w:val="00374DD4"/>
    <w:rsid w:val="003A248A"/>
    <w:rsid w:val="003E1A36"/>
    <w:rsid w:val="003F1AEC"/>
    <w:rsid w:val="00410371"/>
    <w:rsid w:val="004242F1"/>
    <w:rsid w:val="00465183"/>
    <w:rsid w:val="00497BAE"/>
    <w:rsid w:val="004A3695"/>
    <w:rsid w:val="004A75A0"/>
    <w:rsid w:val="004B75B7"/>
    <w:rsid w:val="004D749D"/>
    <w:rsid w:val="004E4F69"/>
    <w:rsid w:val="005018E4"/>
    <w:rsid w:val="005141D9"/>
    <w:rsid w:val="0051580D"/>
    <w:rsid w:val="00542BA4"/>
    <w:rsid w:val="00545313"/>
    <w:rsid w:val="00547111"/>
    <w:rsid w:val="00583476"/>
    <w:rsid w:val="00586FF1"/>
    <w:rsid w:val="00592D74"/>
    <w:rsid w:val="00593F55"/>
    <w:rsid w:val="005D7350"/>
    <w:rsid w:val="005E2C44"/>
    <w:rsid w:val="005E6216"/>
    <w:rsid w:val="00621188"/>
    <w:rsid w:val="006257ED"/>
    <w:rsid w:val="006279F7"/>
    <w:rsid w:val="00630609"/>
    <w:rsid w:val="00653DE4"/>
    <w:rsid w:val="00665C47"/>
    <w:rsid w:val="00684F46"/>
    <w:rsid w:val="00695808"/>
    <w:rsid w:val="006B46FB"/>
    <w:rsid w:val="006E21FB"/>
    <w:rsid w:val="0071653A"/>
    <w:rsid w:val="00777BED"/>
    <w:rsid w:val="00791873"/>
    <w:rsid w:val="00792342"/>
    <w:rsid w:val="007977A8"/>
    <w:rsid w:val="007B512A"/>
    <w:rsid w:val="007C2097"/>
    <w:rsid w:val="007C4FB7"/>
    <w:rsid w:val="007D6576"/>
    <w:rsid w:val="007D6A07"/>
    <w:rsid w:val="007F4A3B"/>
    <w:rsid w:val="007F7259"/>
    <w:rsid w:val="008040A8"/>
    <w:rsid w:val="008232ED"/>
    <w:rsid w:val="00823CA1"/>
    <w:rsid w:val="008279FA"/>
    <w:rsid w:val="00841577"/>
    <w:rsid w:val="0084751C"/>
    <w:rsid w:val="008626E7"/>
    <w:rsid w:val="00870EE7"/>
    <w:rsid w:val="0087156A"/>
    <w:rsid w:val="00877034"/>
    <w:rsid w:val="008850AA"/>
    <w:rsid w:val="008863B9"/>
    <w:rsid w:val="008A45A6"/>
    <w:rsid w:val="008C24C0"/>
    <w:rsid w:val="008C3095"/>
    <w:rsid w:val="008D3CCC"/>
    <w:rsid w:val="008F08DD"/>
    <w:rsid w:val="008F3789"/>
    <w:rsid w:val="008F37BC"/>
    <w:rsid w:val="008F686C"/>
    <w:rsid w:val="009148DE"/>
    <w:rsid w:val="00941E30"/>
    <w:rsid w:val="009531B0"/>
    <w:rsid w:val="00955E2E"/>
    <w:rsid w:val="00956CB8"/>
    <w:rsid w:val="009664A1"/>
    <w:rsid w:val="009741B3"/>
    <w:rsid w:val="009777D9"/>
    <w:rsid w:val="00991B88"/>
    <w:rsid w:val="009A1922"/>
    <w:rsid w:val="009A5753"/>
    <w:rsid w:val="009A579D"/>
    <w:rsid w:val="009C1561"/>
    <w:rsid w:val="009D39EB"/>
    <w:rsid w:val="009D75DE"/>
    <w:rsid w:val="009E3297"/>
    <w:rsid w:val="009F734F"/>
    <w:rsid w:val="00A10C2F"/>
    <w:rsid w:val="00A11522"/>
    <w:rsid w:val="00A117D5"/>
    <w:rsid w:val="00A246B6"/>
    <w:rsid w:val="00A272E3"/>
    <w:rsid w:val="00A47E70"/>
    <w:rsid w:val="00A50CF0"/>
    <w:rsid w:val="00A75246"/>
    <w:rsid w:val="00A7671C"/>
    <w:rsid w:val="00A828B5"/>
    <w:rsid w:val="00A874E3"/>
    <w:rsid w:val="00A91912"/>
    <w:rsid w:val="00AA2CBC"/>
    <w:rsid w:val="00AB491F"/>
    <w:rsid w:val="00AB58EB"/>
    <w:rsid w:val="00AC5820"/>
    <w:rsid w:val="00AD1CD8"/>
    <w:rsid w:val="00AD3A35"/>
    <w:rsid w:val="00AE2D56"/>
    <w:rsid w:val="00B136BA"/>
    <w:rsid w:val="00B224F9"/>
    <w:rsid w:val="00B258BB"/>
    <w:rsid w:val="00B25D6B"/>
    <w:rsid w:val="00B35E98"/>
    <w:rsid w:val="00B65444"/>
    <w:rsid w:val="00B67B97"/>
    <w:rsid w:val="00B968C8"/>
    <w:rsid w:val="00BA3E77"/>
    <w:rsid w:val="00BA3EC5"/>
    <w:rsid w:val="00BA51D9"/>
    <w:rsid w:val="00BB5DFC"/>
    <w:rsid w:val="00BD279D"/>
    <w:rsid w:val="00BD6BB8"/>
    <w:rsid w:val="00BF6EE8"/>
    <w:rsid w:val="00C45E84"/>
    <w:rsid w:val="00C53510"/>
    <w:rsid w:val="00C66BA2"/>
    <w:rsid w:val="00C72AEC"/>
    <w:rsid w:val="00C840D3"/>
    <w:rsid w:val="00C870F6"/>
    <w:rsid w:val="00C95985"/>
    <w:rsid w:val="00CB2F16"/>
    <w:rsid w:val="00CB6B90"/>
    <w:rsid w:val="00CC5026"/>
    <w:rsid w:val="00CC5353"/>
    <w:rsid w:val="00CC68D0"/>
    <w:rsid w:val="00CD2CF6"/>
    <w:rsid w:val="00CD5283"/>
    <w:rsid w:val="00D03F9A"/>
    <w:rsid w:val="00D06D51"/>
    <w:rsid w:val="00D12234"/>
    <w:rsid w:val="00D24991"/>
    <w:rsid w:val="00D43109"/>
    <w:rsid w:val="00D50255"/>
    <w:rsid w:val="00D66520"/>
    <w:rsid w:val="00D75AA9"/>
    <w:rsid w:val="00D84AE9"/>
    <w:rsid w:val="00D9124E"/>
    <w:rsid w:val="00DC00C6"/>
    <w:rsid w:val="00DD4660"/>
    <w:rsid w:val="00DE34CF"/>
    <w:rsid w:val="00E0236E"/>
    <w:rsid w:val="00E1258D"/>
    <w:rsid w:val="00E13F3D"/>
    <w:rsid w:val="00E15FC5"/>
    <w:rsid w:val="00E30227"/>
    <w:rsid w:val="00E3214D"/>
    <w:rsid w:val="00E333FB"/>
    <w:rsid w:val="00E34898"/>
    <w:rsid w:val="00E40BD0"/>
    <w:rsid w:val="00E634DD"/>
    <w:rsid w:val="00E728AE"/>
    <w:rsid w:val="00EA1C29"/>
    <w:rsid w:val="00EB09B7"/>
    <w:rsid w:val="00EC5E6D"/>
    <w:rsid w:val="00EE6CE9"/>
    <w:rsid w:val="00EE7D7C"/>
    <w:rsid w:val="00EE7EB7"/>
    <w:rsid w:val="00EF681E"/>
    <w:rsid w:val="00F02569"/>
    <w:rsid w:val="00F02DE3"/>
    <w:rsid w:val="00F07DD9"/>
    <w:rsid w:val="00F25D98"/>
    <w:rsid w:val="00F300FB"/>
    <w:rsid w:val="00F35CD0"/>
    <w:rsid w:val="00F97AF5"/>
    <w:rsid w:val="00FB6386"/>
    <w:rsid w:val="00FC4B46"/>
    <w:rsid w:val="02BA075A"/>
    <w:rsid w:val="063362B9"/>
    <w:rsid w:val="10EA4766"/>
    <w:rsid w:val="150870B3"/>
    <w:rsid w:val="19C26650"/>
    <w:rsid w:val="21690C01"/>
    <w:rsid w:val="2FBD54F4"/>
    <w:rsid w:val="39F446D0"/>
    <w:rsid w:val="3E330175"/>
    <w:rsid w:val="481329C0"/>
    <w:rsid w:val="5BAF6C35"/>
    <w:rsid w:val="630531B4"/>
    <w:rsid w:val="6ED54E81"/>
    <w:rsid w:val="7063100B"/>
    <w:rsid w:val="7B1736CD"/>
    <w:rsid w:val="7CF1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BB5E06"/>
  <w15:docId w15:val="{52351A92-0DA6-4AF7-AB8F-400FFCF41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ascii="Times New Roman" w:eastAsia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D12234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link w:val="TAL"/>
    <w:rsid w:val="00D12234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12234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locked/>
    <w:rsid w:val="00D12234"/>
    <w:rPr>
      <w:rFonts w:ascii="Arial" w:eastAsia="Times New Roman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12234"/>
    <w:rPr>
      <w:rFonts w:ascii="Arial" w:eastAsia="Times New Roman" w:hAnsi="Arial"/>
      <w:sz w:val="18"/>
      <w:lang w:val="en-GB" w:eastAsia="en-US"/>
    </w:rPr>
  </w:style>
  <w:style w:type="character" w:customStyle="1" w:styleId="TALChar">
    <w:name w:val="TAL Char"/>
    <w:qFormat/>
    <w:rsid w:val="00F0256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F02569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543</Words>
  <Characters>2944</Characters>
  <Application>Microsoft Office Word</Application>
  <DocSecurity>0</DocSecurity>
  <Lines>588</Lines>
  <Paragraphs>145</Paragraphs>
  <ScaleCrop>false</ScaleCrop>
  <Company>3GPP Support Team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luoy</cp:lastModifiedBy>
  <cp:revision>5</cp:revision>
  <cp:lastPrinted>2411-12-31T15:59:00Z</cp:lastPrinted>
  <dcterms:created xsi:type="dcterms:W3CDTF">2025-10-16T09:32:00Z</dcterms:created>
  <dcterms:modified xsi:type="dcterms:W3CDTF">2025-10-16T09:33:00Z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eyJoZGlkIjoiYTlmZjhlNWY2ODMwNjRlNzMwMGI1ZjFlNjliODg1NjUiLCJ1c2VySWQiOiIxNTY5OTc1MDQwIn0=</vt:lpwstr>
  </property>
  <property fmtid="{D5CDD505-2E9C-101B-9397-08002B2CF9AE}" pid="22" name="KSOProductBuildVer">
    <vt:lpwstr>2052-12.1.0.22529</vt:lpwstr>
  </property>
  <property fmtid="{D5CDD505-2E9C-101B-9397-08002B2CF9AE}" pid="23" name="ICV">
    <vt:lpwstr>BF285D67A93E424A9B419C8FD9373951_13</vt:lpwstr>
  </property>
</Properties>
</file>